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78E7655F"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sidR="005312C4" w:rsidRPr="005312C4">
        <w:rPr>
          <w:rFonts w:ascii="Arial" w:hAnsi="Arial" w:cs="Arial"/>
          <w:b/>
          <w:sz w:val="22"/>
          <w:szCs w:val="22"/>
        </w:rPr>
        <w:t>S3-250162</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4C5440F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0F7C">
        <w:rPr>
          <w:rFonts w:ascii="Arial" w:hAnsi="Arial" w:cs="Arial"/>
          <w:b/>
          <w:bCs/>
          <w:lang w:val="en-US"/>
        </w:rPr>
        <w:t>Nokia</w:t>
      </w:r>
    </w:p>
    <w:p w14:paraId="65CE4E4B" w14:textId="68B96E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4786">
        <w:rPr>
          <w:rFonts w:ascii="Arial" w:hAnsi="Arial" w:cs="Arial"/>
          <w:b/>
          <w:bCs/>
          <w:lang w:val="en-US"/>
        </w:rPr>
        <w:t xml:space="preserve">KI1.1 </w:t>
      </w:r>
      <w:r w:rsidR="00C667BE">
        <w:rPr>
          <w:rFonts w:ascii="Arial" w:hAnsi="Arial" w:cs="Arial"/>
          <w:b/>
          <w:bCs/>
          <w:lang w:val="en-US"/>
        </w:rPr>
        <w:t>Solution 3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FBC8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0F7C">
        <w:rPr>
          <w:rFonts w:ascii="Arial" w:hAnsi="Arial" w:cs="Arial"/>
          <w:b/>
          <w:bCs/>
          <w:lang w:val="en-US"/>
        </w:rPr>
        <w:t>5.19</w:t>
      </w:r>
    </w:p>
    <w:p w14:paraId="369E83CA" w14:textId="0CD9DF6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0F7C">
        <w:rPr>
          <w:rFonts w:ascii="Arial" w:hAnsi="Arial" w:cs="Arial"/>
          <w:b/>
          <w:bCs/>
          <w:lang w:val="en-US"/>
        </w:rPr>
        <w:t>TR 33.700-22</w:t>
      </w:r>
    </w:p>
    <w:p w14:paraId="32E76F63" w14:textId="0A7796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0F7C">
        <w:rPr>
          <w:rFonts w:ascii="Arial" w:hAnsi="Arial" w:cs="Arial"/>
          <w:b/>
          <w:bCs/>
          <w:lang w:val="en-US"/>
        </w:rPr>
        <w:t>0.3.0</w:t>
      </w:r>
    </w:p>
    <w:p w14:paraId="09C0AB02" w14:textId="7AF812E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0F7C" w:rsidRPr="00870F7C">
        <w:rPr>
          <w:rFonts w:ascii="Arial" w:hAnsi="Arial" w:cs="Arial"/>
          <w:b/>
          <w:bCs/>
          <w:lang w:val="en-US"/>
        </w:rPr>
        <w:t>FS_CAPIF_Ph3-sec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7C025DE" w:rsidR="00C93D83" w:rsidRDefault="00C667BE">
      <w:pPr>
        <w:rPr>
          <w:lang w:val="en-US"/>
        </w:rPr>
      </w:pPr>
      <w:r>
        <w:rPr>
          <w:lang w:val="en-US"/>
        </w:rPr>
        <w:t>Update to solution 3 for alignment: ROC -&gt; ROF</w:t>
      </w:r>
      <w:r w:rsidR="007D6D5B">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36594" w14:textId="77777777" w:rsidR="00C667BE" w:rsidRPr="00E9374F" w:rsidRDefault="00C667BE" w:rsidP="00C667BE">
      <w:pPr>
        <w:pStyle w:val="Heading3"/>
      </w:pPr>
      <w:bookmarkStart w:id="0" w:name="_Toc180166118"/>
      <w:bookmarkStart w:id="1" w:name="_Toc180166918"/>
      <w:bookmarkStart w:id="2" w:name="_Toc180169836"/>
      <w:bookmarkStart w:id="3" w:name="_Toc180170023"/>
      <w:bookmarkStart w:id="4" w:name="_Toc180170211"/>
      <w:bookmarkStart w:id="5" w:name="_Toc180318986"/>
      <w:bookmarkStart w:id="6" w:name="_Toc182834066"/>
      <w:bookmarkStart w:id="7" w:name="_Toc182834310"/>
      <w:bookmarkStart w:id="8" w:name="_Toc182834522"/>
      <w:bookmarkStart w:id="9" w:name="_Toc182834735"/>
      <w:bookmarkStart w:id="10" w:name="_Toc182834947"/>
      <w:bookmarkStart w:id="11" w:name="_Toc182835325"/>
      <w:bookmarkStart w:id="12" w:name="_Toc182906405"/>
      <w:bookmarkStart w:id="13" w:name="_Toc182906624"/>
      <w:bookmarkStart w:id="14" w:name="_Toc182999181"/>
      <w:r w:rsidRPr="00E9374F">
        <w:t>6.3.2</w:t>
      </w:r>
      <w:r w:rsidRPr="00E9374F">
        <w:tab/>
        <w:t>Solution details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E3CAA97" w14:textId="055F476D" w:rsidR="00C667BE" w:rsidRPr="00E9374F" w:rsidRDefault="00C667BE" w:rsidP="00C667BE">
      <w:r w:rsidRPr="00E9374F">
        <w:t xml:space="preserve">If the CAPIF provider domain administrator decides to use GBA, procedures for mutual authentication and secure session establishment between </w:t>
      </w:r>
      <w:del w:id="15" w:author="Nokia2" w:date="2025-01-06T15:24:00Z" w16du:dateUtc="2025-01-06T14:24:00Z">
        <w:r w:rsidRPr="00E9374F" w:rsidDel="00C667BE">
          <w:delText xml:space="preserve">ROC </w:delText>
        </w:r>
      </w:del>
      <w:ins w:id="16" w:author="Nokia2" w:date="2025-01-06T15:24:00Z" w16du:dateUtc="2025-01-06T14:24:00Z">
        <w:r>
          <w:t>ROF</w:t>
        </w:r>
        <w:r w:rsidRPr="00E9374F">
          <w:t xml:space="preserve"> </w:t>
        </w:r>
      </w:ins>
      <w:r w:rsidRPr="00E9374F">
        <w:t>and CCF follow the clause 4 in TS 23.220 [8].</w:t>
      </w:r>
    </w:p>
    <w:p w14:paraId="78695C29" w14:textId="7425FDDC" w:rsidR="00C667BE" w:rsidRPr="00E9374F" w:rsidRDefault="00C667BE" w:rsidP="00C667BE">
      <w:r w:rsidRPr="00E9374F">
        <w:t xml:space="preserve">If the CAPIF provider domain administrator decides to use AKMA, procedures for mutual authentication and secure session establishment between </w:t>
      </w:r>
      <w:del w:id="17" w:author="Nokia2" w:date="2025-01-06T15:24:00Z" w16du:dateUtc="2025-01-06T14:24:00Z">
        <w:r w:rsidRPr="00E9374F" w:rsidDel="00C667BE">
          <w:delText xml:space="preserve">ROC </w:delText>
        </w:r>
      </w:del>
      <w:ins w:id="18" w:author="Nokia2" w:date="2025-01-06T15:24:00Z" w16du:dateUtc="2025-01-06T14:24:00Z">
        <w:r>
          <w:t>ROF</w:t>
        </w:r>
        <w:r w:rsidRPr="00E9374F">
          <w:t xml:space="preserve"> </w:t>
        </w:r>
      </w:ins>
      <w:r w:rsidRPr="00E9374F">
        <w:t>and CCF follow the clause 6 in TS 33.535 [9].</w:t>
      </w:r>
    </w:p>
    <w:p w14:paraId="7D019417" w14:textId="2E99A101" w:rsidR="00C667BE" w:rsidRPr="00E9374F" w:rsidRDefault="00C667BE" w:rsidP="00C667BE">
      <w:r w:rsidRPr="00E9374F">
        <w:t xml:space="preserve">If the CAPIF provider domain administrator decides to use TLS, certificate based mutual authentication is performed between the </w:t>
      </w:r>
      <w:del w:id="19" w:author="Nokia2" w:date="2025-01-06T15:24:00Z" w16du:dateUtc="2025-01-06T14:24:00Z">
        <w:r w:rsidDel="00C667BE">
          <w:delText>ROC</w:delText>
        </w:r>
        <w:r w:rsidRPr="00E9374F" w:rsidDel="00C667BE">
          <w:delText xml:space="preserve"> </w:delText>
        </w:r>
      </w:del>
      <w:ins w:id="20" w:author="Nokia2" w:date="2025-01-06T15:24:00Z" w16du:dateUtc="2025-01-06T14:24:00Z">
        <w:r>
          <w:t>ROF</w:t>
        </w:r>
        <w:r w:rsidRPr="00E9374F">
          <w:t xml:space="preserve"> </w:t>
        </w:r>
      </w:ins>
      <w:r w:rsidRPr="00E9374F">
        <w:t>and CCF using TLS. Certificate based authentication shall follow the profiles given in 3GPP TS 33.310 [6], subclauses 6.1.3a and 6.1.4a. The structure of the PKI used for the certificate is out of scope of the present document. TLS shall be used to provide integrity protection, replay protection and confidentiality protection. Security profiles for TLS implementation and usage shall follow the provisions given in TS 33.310 [6], Annex E.</w:t>
      </w:r>
    </w:p>
    <w:p w14:paraId="36616AF6" w14:textId="6A8EB6D0" w:rsidR="00C667BE" w:rsidRPr="00E9374F" w:rsidRDefault="00C667BE" w:rsidP="00C667BE">
      <w:pPr>
        <w:pStyle w:val="EditorsNote"/>
      </w:pPr>
      <w:r w:rsidRPr="00E9374F">
        <w:t>Editor’s Note: The authentication method to be used in TLS is FFS.</w:t>
      </w:r>
    </w:p>
    <w:p w14:paraId="525133F6" w14:textId="77777777" w:rsidR="00C667BE" w:rsidRPr="00E9374F" w:rsidRDefault="00C667BE" w:rsidP="00C667BE">
      <w:pPr>
        <w:pStyle w:val="EditorsNote"/>
      </w:pPr>
      <w:r w:rsidRPr="00E9374F">
        <w:t>Editor’s Note: Whether GBA, AKMA and TLS need to be simultaneously supported is FFS.</w:t>
      </w:r>
    </w:p>
    <w:p w14:paraId="5DA5F78A" w14:textId="00083D08" w:rsidR="00C667BE" w:rsidRDefault="00C667BE" w:rsidP="00C667BE">
      <w:pPr>
        <w:pStyle w:val="EditorsNote"/>
      </w:pPr>
      <w:r w:rsidRPr="00E9374F">
        <w:t>Editor’s Note: How the solution works for the ROF that can be a web browser is FFS.</w:t>
      </w:r>
      <w:r>
        <w:t xml:space="preserve"> </w:t>
      </w:r>
    </w:p>
    <w:p w14:paraId="43165149" w14:textId="77777777" w:rsidR="00C667BE" w:rsidRPr="00E9374F" w:rsidRDefault="00C667BE" w:rsidP="00C667BE">
      <w:pPr>
        <w:pStyle w:val="EditorsNote"/>
      </w:pPr>
    </w:p>
    <w:p w14:paraId="5AF53288" w14:textId="77777777" w:rsidR="00C93D83" w:rsidRPr="002F187C"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45FED" w14:textId="77777777" w:rsidR="008E59D0" w:rsidRDefault="008E59D0">
      <w:r>
        <w:separator/>
      </w:r>
    </w:p>
  </w:endnote>
  <w:endnote w:type="continuationSeparator" w:id="0">
    <w:p w14:paraId="6A00524C" w14:textId="77777777" w:rsidR="008E59D0" w:rsidRDefault="008E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11E18" w14:textId="77777777" w:rsidR="008E59D0" w:rsidRDefault="008E59D0">
      <w:r>
        <w:separator/>
      </w:r>
    </w:p>
  </w:footnote>
  <w:footnote w:type="continuationSeparator" w:id="0">
    <w:p w14:paraId="6EBC2B26" w14:textId="77777777" w:rsidR="008E59D0" w:rsidRDefault="008E5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643E1C"/>
    <w:multiLevelType w:val="hybridMultilevel"/>
    <w:tmpl w:val="CE541730"/>
    <w:lvl w:ilvl="0" w:tplc="07E40512">
      <w:numFmt w:val="bullet"/>
      <w:lvlText w:val=""/>
      <w:lvlJc w:val="left"/>
      <w:pPr>
        <w:ind w:left="644" w:hanging="360"/>
      </w:pPr>
      <w:rPr>
        <w:rFonts w:ascii="Wingdings" w:eastAsiaTheme="minorEastAsia" w:hAnsi="Wingdings"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712782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56B5"/>
    <w:rsid w:val="000B59EB"/>
    <w:rsid w:val="0010504F"/>
    <w:rsid w:val="001604A8"/>
    <w:rsid w:val="0017785B"/>
    <w:rsid w:val="001A6491"/>
    <w:rsid w:val="001B093A"/>
    <w:rsid w:val="001B4DBA"/>
    <w:rsid w:val="001C5CF1"/>
    <w:rsid w:val="00214DF0"/>
    <w:rsid w:val="002474B7"/>
    <w:rsid w:val="00266561"/>
    <w:rsid w:val="002F187C"/>
    <w:rsid w:val="004054C1"/>
    <w:rsid w:val="0044235F"/>
    <w:rsid w:val="00462EE8"/>
    <w:rsid w:val="004721C0"/>
    <w:rsid w:val="004E2F92"/>
    <w:rsid w:val="0051513A"/>
    <w:rsid w:val="0051688C"/>
    <w:rsid w:val="005312C4"/>
    <w:rsid w:val="00555D5A"/>
    <w:rsid w:val="00584AE8"/>
    <w:rsid w:val="006371FA"/>
    <w:rsid w:val="00653E2A"/>
    <w:rsid w:val="0069541A"/>
    <w:rsid w:val="006B621B"/>
    <w:rsid w:val="0070052A"/>
    <w:rsid w:val="00780A06"/>
    <w:rsid w:val="00785301"/>
    <w:rsid w:val="00793D77"/>
    <w:rsid w:val="007D6D5B"/>
    <w:rsid w:val="008171CF"/>
    <w:rsid w:val="0082707E"/>
    <w:rsid w:val="00870F7C"/>
    <w:rsid w:val="008B4AAF"/>
    <w:rsid w:val="008E59D0"/>
    <w:rsid w:val="009158D2"/>
    <w:rsid w:val="009255E7"/>
    <w:rsid w:val="00963B60"/>
    <w:rsid w:val="00982BA7"/>
    <w:rsid w:val="00995C58"/>
    <w:rsid w:val="009A21B0"/>
    <w:rsid w:val="00A34787"/>
    <w:rsid w:val="00A54056"/>
    <w:rsid w:val="00A54AF1"/>
    <w:rsid w:val="00AA3DBE"/>
    <w:rsid w:val="00AA7E59"/>
    <w:rsid w:val="00AE35AD"/>
    <w:rsid w:val="00B41104"/>
    <w:rsid w:val="00BA4BE2"/>
    <w:rsid w:val="00BD1620"/>
    <w:rsid w:val="00BF3721"/>
    <w:rsid w:val="00C44D05"/>
    <w:rsid w:val="00C601CB"/>
    <w:rsid w:val="00C667BE"/>
    <w:rsid w:val="00C86F41"/>
    <w:rsid w:val="00C87441"/>
    <w:rsid w:val="00C93D83"/>
    <w:rsid w:val="00CC4471"/>
    <w:rsid w:val="00D02A64"/>
    <w:rsid w:val="00D07287"/>
    <w:rsid w:val="00D23AE4"/>
    <w:rsid w:val="00D318B2"/>
    <w:rsid w:val="00D50E69"/>
    <w:rsid w:val="00D55FB4"/>
    <w:rsid w:val="00E06393"/>
    <w:rsid w:val="00E1464D"/>
    <w:rsid w:val="00E25D01"/>
    <w:rsid w:val="00E54C0A"/>
    <w:rsid w:val="00E7690E"/>
    <w:rsid w:val="00ED6040"/>
    <w:rsid w:val="00EF4786"/>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2F187C"/>
    <w:rPr>
      <w:rFonts w:ascii="Times New Roman" w:hAnsi="Times New Roman"/>
      <w:color w:val="FF0000"/>
      <w:lang w:eastAsia="en-US"/>
    </w:rPr>
  </w:style>
  <w:style w:type="paragraph" w:styleId="Revision">
    <w:name w:val="Revision"/>
    <w:hidden/>
    <w:uiPriority w:val="99"/>
    <w:semiHidden/>
    <w:rsid w:val="001A6491"/>
    <w:rPr>
      <w:rFonts w:ascii="Times New Roman" w:hAnsi="Times New Roman"/>
      <w:lang w:eastAsia="en-US"/>
    </w:rPr>
  </w:style>
  <w:style w:type="character" w:customStyle="1" w:styleId="Heading2Char">
    <w:name w:val="Heading 2 Char"/>
    <w:basedOn w:val="DefaultParagraphFont"/>
    <w:link w:val="Heading2"/>
    <w:rsid w:val="001A64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523680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220</Words>
  <Characters>1390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Online, Electronic meeting, 13 -16 January 2025</vt:lpstr>
      <vt:lpstr/>
      <vt:lpstr>    7.4	Conclusion for KI #4: Nested API invocation</vt:lpstr>
    </vt:vector>
  </TitlesOfParts>
  <Company>3GPP Support Team</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5</cp:revision>
  <cp:lastPrinted>1900-01-01T05:00:00Z</cp:lastPrinted>
  <dcterms:created xsi:type="dcterms:W3CDTF">2025-01-06T14:21:00Z</dcterms:created>
  <dcterms:modified xsi:type="dcterms:W3CDTF">2025-01-06T15:45:00Z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